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9F63B2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2D7C47">
        <w:rPr>
          <w:rFonts w:ascii="Arial" w:hAnsi="Arial" w:cs="Arial"/>
          <w:b/>
          <w:sz w:val="24"/>
          <w:lang w:eastAsia="ja-JP"/>
        </w:rPr>
        <w:t>1676</w:t>
      </w:r>
    </w:p>
    <w:p w:rsidR="009762DC" w:rsidRDefault="009F63B2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7344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0F652B">
        <w:rPr>
          <w:rFonts w:ascii="Arial" w:hAnsi="Arial" w:cs="Arial"/>
          <w:b/>
          <w:sz w:val="24"/>
          <w:lang w:eastAsia="ja-JP"/>
        </w:rPr>
        <w:t>US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S3-18xabc</w:t>
      </w:r>
    </w:p>
    <w:p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  <w:r w:rsidR="004E5C80">
        <w:rPr>
          <w:rFonts w:ascii="Arial" w:hAnsi="Arial"/>
          <w:b/>
          <w:lang w:val="en-US"/>
        </w:rPr>
        <w:t>, CMCC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25E7">
        <w:rPr>
          <w:rFonts w:ascii="Arial" w:hAnsi="Arial" w:cs="Arial"/>
          <w:b/>
        </w:rPr>
        <w:t>Conclusions</w:t>
      </w:r>
      <w:r w:rsidR="00A92F16">
        <w:rPr>
          <w:rFonts w:ascii="Arial" w:hAnsi="Arial" w:cs="Arial"/>
          <w:b/>
        </w:rPr>
        <w:t xml:space="preserve"> to</w:t>
      </w:r>
      <w:r w:rsidR="00900C52">
        <w:rPr>
          <w:rFonts w:ascii="Arial" w:hAnsi="Arial" w:cs="Arial"/>
          <w:b/>
        </w:rPr>
        <w:t xml:space="preserve"> </w:t>
      </w:r>
      <w:r w:rsidR="000F652B">
        <w:rPr>
          <w:rFonts w:ascii="Arial" w:hAnsi="Arial" w:cs="Arial"/>
          <w:b/>
        </w:rPr>
        <w:t>TR</w:t>
      </w:r>
      <w:r w:rsidR="005325E7">
        <w:rPr>
          <w:rFonts w:ascii="Arial" w:hAnsi="Arial" w:cs="Arial"/>
          <w:b/>
        </w:rPr>
        <w:t>33.811</w:t>
      </w:r>
      <w:r w:rsidR="002B681E">
        <w:rPr>
          <w:rFonts w:ascii="Arial" w:hAnsi="Arial" w:cs="Arial"/>
          <w:b/>
        </w:rPr>
        <w:t xml:space="preserve">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5325E7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This contribution proposes conclusions to </w:t>
      </w:r>
      <w:r w:rsidR="000F652B">
        <w:rPr>
          <w:b/>
          <w:i/>
        </w:rPr>
        <w:t>TR</w:t>
      </w:r>
      <w:r>
        <w:rPr>
          <w:b/>
          <w:i/>
        </w:rPr>
        <w:t xml:space="preserve">33.811. </w:t>
      </w:r>
    </w:p>
    <w:p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Pr="002D0617" w:rsidRDefault="005325E7">
      <w:r>
        <w:t>The study of TR33.811 is close to completion</w:t>
      </w:r>
      <w:r w:rsidR="00CC75AD">
        <w:t>. This co</w:t>
      </w:r>
      <w:r w:rsidR="009551BB">
        <w:t xml:space="preserve">ntribution proposes </w:t>
      </w:r>
      <w:r w:rsidR="000F652B">
        <w:t xml:space="preserve">the </w:t>
      </w:r>
      <w:r w:rsidR="007B6739">
        <w:t>concluding text for the TR.</w:t>
      </w:r>
    </w:p>
    <w:p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 xml:space="preserve">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BA2FC7" w:rsidRPr="00235394" w:rsidRDefault="00BA2FC7" w:rsidP="00BA2FC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  <w:ind w:left="0" w:firstLine="0"/>
      </w:pPr>
      <w:bookmarkStart w:id="0" w:name="_Toc512262207"/>
      <w:r>
        <w:t>7</w:t>
      </w:r>
      <w:r>
        <w:tab/>
      </w:r>
      <w:r>
        <w:tab/>
      </w:r>
      <w:r>
        <w:tab/>
      </w:r>
      <w:r>
        <w:tab/>
        <w:t>Conclusions</w:t>
      </w:r>
      <w:bookmarkEnd w:id="0"/>
    </w:p>
    <w:p w:rsidR="00BA2FC7" w:rsidRPr="00BA2FC7" w:rsidRDefault="00BA2FC7" w:rsidP="00BA2FC7">
      <w:pPr>
        <w:pStyle w:val="EditorsNote"/>
      </w:pPr>
      <w:del w:id="1" w:author="Lei Zhongding (Zander)" w:date="2018-05-02T17:18:00Z">
        <w:r w:rsidRPr="00BE5D97" w:rsidDel="00BA2FC7">
          <w:delText xml:space="preserve">Editor's </w:delText>
        </w:r>
        <w:r w:rsidDel="00BA2FC7">
          <w:delText>n</w:delText>
        </w:r>
        <w:r w:rsidRPr="00BE5D97" w:rsidDel="00BA2FC7">
          <w:delText>ote:</w:delText>
        </w:r>
        <w:r w:rsidDel="00BA2FC7">
          <w:tab/>
        </w:r>
        <w:r w:rsidRPr="00BE5D97" w:rsidDel="00BA2FC7">
          <w:delText xml:space="preserve">This clause is intended to list conclusions that have been agreed during the course of the </w:delText>
        </w:r>
        <w:r w:rsidDel="00BA2FC7">
          <w:rPr>
            <w:lang w:val="en-US"/>
          </w:rPr>
          <w:delText>study</w:delText>
        </w:r>
        <w:r w:rsidRPr="00BE5D97" w:rsidDel="00BA2FC7">
          <w:delText xml:space="preserve"> item activities.</w:delText>
        </w:r>
      </w:del>
    </w:p>
    <w:p w:rsidR="00AE2C11" w:rsidRPr="00AE2C11" w:rsidDel="00C457D5" w:rsidRDefault="00AE2C11" w:rsidP="00324C48">
      <w:pPr>
        <w:pStyle w:val="EditorsNote"/>
        <w:rPr>
          <w:del w:id="2" w:author="Lei Zhongding (Zander)" w:date="2018-03-27T17:58:00Z"/>
          <w:color w:val="auto"/>
          <w:lang w:val="en-US" w:eastAsia="zh-CN"/>
        </w:rPr>
      </w:pPr>
      <w:r w:rsidRPr="00AE2C11">
        <w:rPr>
          <w:color w:val="auto"/>
          <w:highlight w:val="yellow"/>
          <w:lang w:val="en-US"/>
        </w:rPr>
        <w:t>To Rapporteur</w:t>
      </w:r>
      <w:r w:rsidRPr="00AE2C11">
        <w:rPr>
          <w:color w:val="auto"/>
          <w:highlight w:val="yellow"/>
          <w:lang w:val="en-US" w:eastAsia="zh-CN"/>
        </w:rPr>
        <w:t xml:space="preserve">: The </w:t>
      </w:r>
      <w:r w:rsidR="00BA2FC7">
        <w:rPr>
          <w:color w:val="auto"/>
          <w:highlight w:val="yellow"/>
          <w:lang w:val="en-US" w:eastAsia="zh-CN"/>
        </w:rPr>
        <w:t xml:space="preserve">text below is new. </w:t>
      </w:r>
    </w:p>
    <w:p w:rsidR="00604CE1" w:rsidRDefault="00EA3BCA" w:rsidP="00604CE1">
      <w:r>
        <w:t xml:space="preserve">The </w:t>
      </w:r>
      <w:r w:rsidR="000D3A1D">
        <w:t xml:space="preserve">present document has studied a few potential security issues with respect to </w:t>
      </w:r>
      <w:r w:rsidR="004E5C80">
        <w:t xml:space="preserve">the </w:t>
      </w:r>
      <w:r w:rsidR="000D3A1D" w:rsidRPr="000D3A1D">
        <w:t>features of 5G network slicing management as described in TS 28.530 [2] and TS 28.531[3].</w:t>
      </w:r>
      <w:r w:rsidR="000D3A1D">
        <w:t xml:space="preserve"> </w:t>
      </w:r>
      <w:r w:rsidR="004E5C80">
        <w:t>The</w:t>
      </w:r>
      <w:r w:rsidR="00604CE1">
        <w:t xml:space="preserve"> following agreement</w:t>
      </w:r>
      <w:r w:rsidR="004E5C80">
        <w:t>s are</w:t>
      </w:r>
      <w:r w:rsidR="00871260">
        <w:t xml:space="preserve"> reached</w:t>
      </w:r>
      <w:r w:rsidR="00604CE1">
        <w:t xml:space="preserve"> in the studies: </w:t>
      </w:r>
    </w:p>
    <w:p w:rsidR="00604CE1" w:rsidRDefault="00604CE1" w:rsidP="00EA3BCA">
      <w:pPr>
        <w:pStyle w:val="ListParagraph"/>
        <w:numPr>
          <w:ilvl w:val="0"/>
          <w:numId w:val="24"/>
        </w:numPr>
        <w:ind w:firstLineChars="0"/>
      </w:pPr>
      <w:r>
        <w:t>T</w:t>
      </w:r>
      <w:r w:rsidR="000D3A1D">
        <w:t xml:space="preserve">he network slice management interface </w:t>
      </w:r>
      <w:r w:rsidR="00741442">
        <w:t>that</w:t>
      </w:r>
      <w:r w:rsidR="00D85A4F">
        <w:t xml:space="preserve"> is </w:t>
      </w:r>
      <w:r w:rsidR="00741442">
        <w:t xml:space="preserve">exposed to communication service providers </w:t>
      </w:r>
      <w:r w:rsidR="004E5C80">
        <w:t>is required to</w:t>
      </w:r>
      <w:r w:rsidR="00741442">
        <w:t xml:space="preserve"> be secure</w:t>
      </w:r>
      <w:r>
        <w:t>ly protecte</w:t>
      </w:r>
      <w:r w:rsidR="00741442">
        <w:t>d to prevent u</w:t>
      </w:r>
      <w:r w:rsidR="00741442" w:rsidRPr="00265FB7">
        <w:t>nauthorized access</w:t>
      </w:r>
      <w:r w:rsidR="00741442">
        <w:t xml:space="preserve">. </w:t>
      </w:r>
      <w:r>
        <w:t xml:space="preserve">The normative work </w:t>
      </w:r>
      <w:r w:rsidR="00871260">
        <w:t xml:space="preserve">protecting the interface </w:t>
      </w:r>
      <w:r w:rsidR="004E5C80">
        <w:t>should</w:t>
      </w:r>
      <w:r w:rsidR="00871260">
        <w:t xml:space="preserve"> be</w:t>
      </w:r>
      <w:r>
        <w:t xml:space="preserve"> </w:t>
      </w:r>
      <w:r w:rsidR="00871260">
        <w:t xml:space="preserve">initiated and completed in the same release as the normative work in SA5. </w:t>
      </w:r>
    </w:p>
    <w:p w:rsidR="00EA3BCA" w:rsidRDefault="00EA3BCA" w:rsidP="00604CE1">
      <w:pPr>
        <w:pStyle w:val="ListParagraph"/>
        <w:numPr>
          <w:ilvl w:val="0"/>
          <w:numId w:val="24"/>
        </w:numPr>
        <w:ind w:firstLineChars="0"/>
      </w:pPr>
      <w:r>
        <w:t xml:space="preserve">The </w:t>
      </w:r>
      <w:r w:rsidR="00604CE1" w:rsidRPr="00604CE1">
        <w:t xml:space="preserve">normative text </w:t>
      </w:r>
      <w:r w:rsidR="009B0825">
        <w:t xml:space="preserve">for protecting the interface </w:t>
      </w:r>
      <w:r w:rsidR="004E5C80">
        <w:t>will</w:t>
      </w:r>
      <w:bookmarkStart w:id="3" w:name="_GoBack"/>
      <w:bookmarkEnd w:id="3"/>
      <w:r w:rsidR="00604CE1" w:rsidRPr="00604CE1">
        <w:t xml:space="preserve"> be based on </w:t>
      </w:r>
      <w:r w:rsidR="009B0825" w:rsidRPr="0056581E">
        <w:t>Solution #1.</w:t>
      </w:r>
      <w:r w:rsidR="009B0825">
        <w:t>1</w:t>
      </w:r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Pr="00E122F4" w:rsidRDefault="001D7D72" w:rsidP="004E016C">
      <w:pPr>
        <w:rPr>
          <w:i/>
          <w:lang w:val="en-US"/>
        </w:rPr>
      </w:pPr>
    </w:p>
    <w:sectPr w:rsidR="001D7D72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447" w:rsidRDefault="002E2447">
      <w:r>
        <w:separator/>
      </w:r>
    </w:p>
  </w:endnote>
  <w:endnote w:type="continuationSeparator" w:id="0">
    <w:p w:rsidR="002E2447" w:rsidRDefault="002E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447" w:rsidRDefault="002E2447">
      <w:r>
        <w:separator/>
      </w:r>
    </w:p>
  </w:footnote>
  <w:footnote w:type="continuationSeparator" w:id="0">
    <w:p w:rsidR="002E2447" w:rsidRDefault="002E2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231696"/>
    <w:multiLevelType w:val="hybridMultilevel"/>
    <w:tmpl w:val="E3189868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1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B7854"/>
    <w:rsid w:val="000C4047"/>
    <w:rsid w:val="000D3A1D"/>
    <w:rsid w:val="000E0F8F"/>
    <w:rsid w:val="000F652B"/>
    <w:rsid w:val="00103EC7"/>
    <w:rsid w:val="00106FB0"/>
    <w:rsid w:val="00126DB4"/>
    <w:rsid w:val="0015188B"/>
    <w:rsid w:val="0015232E"/>
    <w:rsid w:val="001659ED"/>
    <w:rsid w:val="001667C3"/>
    <w:rsid w:val="00171DF6"/>
    <w:rsid w:val="00173442"/>
    <w:rsid w:val="001B1026"/>
    <w:rsid w:val="001C3EC8"/>
    <w:rsid w:val="001D2BD4"/>
    <w:rsid w:val="001D639F"/>
    <w:rsid w:val="001D7D72"/>
    <w:rsid w:val="001F12DE"/>
    <w:rsid w:val="0020395B"/>
    <w:rsid w:val="0020495E"/>
    <w:rsid w:val="002247F9"/>
    <w:rsid w:val="00224ED4"/>
    <w:rsid w:val="002351C1"/>
    <w:rsid w:val="0024074B"/>
    <w:rsid w:val="00244C9A"/>
    <w:rsid w:val="00276A5B"/>
    <w:rsid w:val="00277CE9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2D4459"/>
    <w:rsid w:val="002D7C47"/>
    <w:rsid w:val="002E2447"/>
    <w:rsid w:val="00324C48"/>
    <w:rsid w:val="00343B75"/>
    <w:rsid w:val="0035297B"/>
    <w:rsid w:val="00371032"/>
    <w:rsid w:val="00374A6A"/>
    <w:rsid w:val="00386A75"/>
    <w:rsid w:val="00386ECF"/>
    <w:rsid w:val="003967E9"/>
    <w:rsid w:val="00397E2A"/>
    <w:rsid w:val="003A1D99"/>
    <w:rsid w:val="003A236A"/>
    <w:rsid w:val="003B708F"/>
    <w:rsid w:val="003C5A97"/>
    <w:rsid w:val="003F0BB6"/>
    <w:rsid w:val="003F52B2"/>
    <w:rsid w:val="004005EF"/>
    <w:rsid w:val="00401511"/>
    <w:rsid w:val="004116DB"/>
    <w:rsid w:val="00422721"/>
    <w:rsid w:val="00425325"/>
    <w:rsid w:val="00431B17"/>
    <w:rsid w:val="00455138"/>
    <w:rsid w:val="00457CCA"/>
    <w:rsid w:val="00467484"/>
    <w:rsid w:val="004A37EA"/>
    <w:rsid w:val="004C577A"/>
    <w:rsid w:val="004D280E"/>
    <w:rsid w:val="004D55C2"/>
    <w:rsid w:val="004E016C"/>
    <w:rsid w:val="004E5C80"/>
    <w:rsid w:val="004E76E9"/>
    <w:rsid w:val="004F2B62"/>
    <w:rsid w:val="0050444F"/>
    <w:rsid w:val="00525961"/>
    <w:rsid w:val="005325E7"/>
    <w:rsid w:val="00541F08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D5701"/>
    <w:rsid w:val="00601F44"/>
    <w:rsid w:val="00603D86"/>
    <w:rsid w:val="00604CE1"/>
    <w:rsid w:val="00611438"/>
    <w:rsid w:val="00612236"/>
    <w:rsid w:val="006221CB"/>
    <w:rsid w:val="00623A58"/>
    <w:rsid w:val="0062438E"/>
    <w:rsid w:val="00646156"/>
    <w:rsid w:val="00650899"/>
    <w:rsid w:val="00652248"/>
    <w:rsid w:val="0065707E"/>
    <w:rsid w:val="00657B80"/>
    <w:rsid w:val="00684853"/>
    <w:rsid w:val="00685B65"/>
    <w:rsid w:val="006A1FE7"/>
    <w:rsid w:val="006D340A"/>
    <w:rsid w:val="00700503"/>
    <w:rsid w:val="00714148"/>
    <w:rsid w:val="00733E7B"/>
    <w:rsid w:val="00741442"/>
    <w:rsid w:val="007475A9"/>
    <w:rsid w:val="0075014E"/>
    <w:rsid w:val="00775831"/>
    <w:rsid w:val="007826C2"/>
    <w:rsid w:val="007A3492"/>
    <w:rsid w:val="007B2BF6"/>
    <w:rsid w:val="007B4E30"/>
    <w:rsid w:val="007B6739"/>
    <w:rsid w:val="007C27B0"/>
    <w:rsid w:val="007E40D2"/>
    <w:rsid w:val="007F2D16"/>
    <w:rsid w:val="007F300B"/>
    <w:rsid w:val="007F466D"/>
    <w:rsid w:val="00827C4F"/>
    <w:rsid w:val="00867495"/>
    <w:rsid w:val="00871260"/>
    <w:rsid w:val="00885852"/>
    <w:rsid w:val="008A305B"/>
    <w:rsid w:val="008A3BDF"/>
    <w:rsid w:val="008E34B6"/>
    <w:rsid w:val="00900C52"/>
    <w:rsid w:val="0092013A"/>
    <w:rsid w:val="00926ABD"/>
    <w:rsid w:val="00930424"/>
    <w:rsid w:val="0095389F"/>
    <w:rsid w:val="009551BB"/>
    <w:rsid w:val="0095721C"/>
    <w:rsid w:val="00966D47"/>
    <w:rsid w:val="00967933"/>
    <w:rsid w:val="0097296F"/>
    <w:rsid w:val="009762DC"/>
    <w:rsid w:val="009852DE"/>
    <w:rsid w:val="00994CCC"/>
    <w:rsid w:val="009B0825"/>
    <w:rsid w:val="009B3567"/>
    <w:rsid w:val="009B621C"/>
    <w:rsid w:val="009B79A9"/>
    <w:rsid w:val="009C0DED"/>
    <w:rsid w:val="009E340B"/>
    <w:rsid w:val="009F5BA2"/>
    <w:rsid w:val="009F63B2"/>
    <w:rsid w:val="00A11F3B"/>
    <w:rsid w:val="00A26698"/>
    <w:rsid w:val="00A26E9F"/>
    <w:rsid w:val="00A34735"/>
    <w:rsid w:val="00A37D7F"/>
    <w:rsid w:val="00A765D3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E2C11"/>
    <w:rsid w:val="00AF1E23"/>
    <w:rsid w:val="00B01AFF"/>
    <w:rsid w:val="00B01C73"/>
    <w:rsid w:val="00B05E99"/>
    <w:rsid w:val="00B27E39"/>
    <w:rsid w:val="00B366F3"/>
    <w:rsid w:val="00B36BAF"/>
    <w:rsid w:val="00B375F1"/>
    <w:rsid w:val="00B437F6"/>
    <w:rsid w:val="00B447F5"/>
    <w:rsid w:val="00B71753"/>
    <w:rsid w:val="00B84263"/>
    <w:rsid w:val="00B93CCF"/>
    <w:rsid w:val="00BA2FC7"/>
    <w:rsid w:val="00BD2A4F"/>
    <w:rsid w:val="00BE3B13"/>
    <w:rsid w:val="00BE561B"/>
    <w:rsid w:val="00C022E3"/>
    <w:rsid w:val="00C23AC3"/>
    <w:rsid w:val="00C36190"/>
    <w:rsid w:val="00C457D5"/>
    <w:rsid w:val="00C4615C"/>
    <w:rsid w:val="00C4699C"/>
    <w:rsid w:val="00C4712D"/>
    <w:rsid w:val="00C666AD"/>
    <w:rsid w:val="00C937A1"/>
    <w:rsid w:val="00C94F55"/>
    <w:rsid w:val="00CA7D62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360FA"/>
    <w:rsid w:val="00D62265"/>
    <w:rsid w:val="00D63FF3"/>
    <w:rsid w:val="00D77598"/>
    <w:rsid w:val="00D84A44"/>
    <w:rsid w:val="00D8512E"/>
    <w:rsid w:val="00D85A4F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92A01"/>
    <w:rsid w:val="00EA0FEF"/>
    <w:rsid w:val="00EA3BCA"/>
    <w:rsid w:val="00ED01F9"/>
    <w:rsid w:val="00ED4954"/>
    <w:rsid w:val="00EE0146"/>
    <w:rsid w:val="00EE0943"/>
    <w:rsid w:val="00EF169F"/>
    <w:rsid w:val="00F0577A"/>
    <w:rsid w:val="00F20167"/>
    <w:rsid w:val="00F26CEA"/>
    <w:rsid w:val="00F41FDB"/>
    <w:rsid w:val="00F5364D"/>
    <w:rsid w:val="00F640ED"/>
    <w:rsid w:val="00F65020"/>
    <w:rsid w:val="00F77CC9"/>
    <w:rsid w:val="00F81F85"/>
    <w:rsid w:val="00F82C5B"/>
    <w:rsid w:val="00F83D16"/>
    <w:rsid w:val="00F848C3"/>
    <w:rsid w:val="00FA7CBA"/>
    <w:rsid w:val="00FB05AE"/>
    <w:rsid w:val="00FB3D4F"/>
    <w:rsid w:val="00FB79A4"/>
    <w:rsid w:val="00FC1C29"/>
    <w:rsid w:val="00FD33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475A9"/>
    <w:pPr>
      <w:ind w:left="1701" w:hanging="1701"/>
    </w:pPr>
  </w:style>
  <w:style w:type="paragraph" w:styleId="TOC4">
    <w:name w:val="toc 4"/>
    <w:basedOn w:val="TOC3"/>
    <w:uiPriority w:val="39"/>
    <w:rsid w:val="007475A9"/>
    <w:pPr>
      <w:ind w:left="1418" w:hanging="1418"/>
    </w:pPr>
  </w:style>
  <w:style w:type="paragraph" w:styleId="TOC3">
    <w:name w:val="toc 3"/>
    <w:basedOn w:val="TOC2"/>
    <w:uiPriority w:val="39"/>
    <w:rsid w:val="007475A9"/>
    <w:pPr>
      <w:ind w:left="1134" w:hanging="1134"/>
    </w:pPr>
  </w:style>
  <w:style w:type="paragraph" w:styleId="TOC2">
    <w:name w:val="toc 2"/>
    <w:basedOn w:val="TOC1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04C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1</Pages>
  <Words>195</Words>
  <Characters>1126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16</cp:revision>
  <cp:lastPrinted>1899-12-31T16:00:00Z</cp:lastPrinted>
  <dcterms:created xsi:type="dcterms:W3CDTF">2018-05-02T09:15:00Z</dcterms:created>
  <dcterms:modified xsi:type="dcterms:W3CDTF">2018-05-14T02:18:00Z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(3)9tbvzMhk6sJBR1SaAUDdI1QhH6xm0PwosFFYs+Oq1nXfOsvKSkzxx71B9TLMgG4wbddzICH6
4ihl9ME4pYJQ2mBBNSiCcdNcjACLVW4tqz2seQXlWpKA+uj8ZShvjflwDmgDIpsdZ2WEvdMY
aFjXte9mSnPaq/TVpOJSnmT4feGFNrg3HTl2MOmQxl7VtOVssyjK38V9T+I4RWvJMaQWXUas
IUsYIU4ndtmtzvWWrg</vt:lpwstr>
  </property>
  <property fmtid="{D5CDD505-2E9C-101B-9397-08002B2CF9AE}" pid="3" name="_2015_ms_pID_7253431">
    <vt:lpwstr>BBKozqUXtTUZvNJQZzZzq65Zqx56QeOyzXYOZLP2GJ8opbr3w5X7K8
J0CeO6qItNPHsawVuMWRbwwEfYqAlA+r3yTu2HCw6CD4Fl8OCoCruxxgLEKykphxbN+EK7cF
EvZrbGJ40THIK9HothutRFyJfoeTE2uQ1bEm4ZxLw7Ia5420CnCzmBlFPKQl726W77hUcsYE
GLUGvOo+7c3yNmDKGdrqCbdQ0kN0MShk+aFt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